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478284EA" w:rsidR="000817A6" w:rsidRDefault="000817A6" w:rsidP="000817A6">
      <w:pPr>
        <w:pStyle w:val="CRCoverPage"/>
        <w:tabs>
          <w:tab w:val="right" w:pos="9639"/>
        </w:tabs>
        <w:spacing w:after="0"/>
        <w:rPr>
          <w:b/>
          <w:i/>
          <w:noProof/>
          <w:sz w:val="28"/>
        </w:rPr>
      </w:pPr>
      <w:r>
        <w:rPr>
          <w:b/>
          <w:noProof/>
          <w:sz w:val="24"/>
        </w:rPr>
        <w:t>3GPP TSG-</w:t>
      </w:r>
      <w:r w:rsidR="0002450E">
        <w:fldChar w:fldCharType="begin"/>
      </w:r>
      <w:r w:rsidR="0002450E">
        <w:instrText xml:space="preserve"> DOCPROPERTY  TSG/WGRef  \* MERGEFORMAT </w:instrText>
      </w:r>
      <w:r w:rsidR="0002450E">
        <w:fldChar w:fldCharType="separate"/>
      </w:r>
      <w:r>
        <w:rPr>
          <w:b/>
          <w:noProof/>
          <w:sz w:val="24"/>
        </w:rPr>
        <w:t>SA4</w:t>
      </w:r>
      <w:r w:rsidR="0002450E">
        <w:rPr>
          <w:b/>
          <w:noProof/>
          <w:sz w:val="24"/>
        </w:rPr>
        <w:fldChar w:fldCharType="end"/>
      </w:r>
      <w:r>
        <w:rPr>
          <w:b/>
          <w:noProof/>
          <w:sz w:val="24"/>
        </w:rPr>
        <w:t xml:space="preserve"> Meeting #</w:t>
      </w:r>
      <w:r w:rsidR="0002450E">
        <w:fldChar w:fldCharType="begin"/>
      </w:r>
      <w:r w:rsidR="0002450E">
        <w:instrText xml:space="preserve"> DOCPROPERTY  MtgSeq  \* MERGEFORMAT </w:instrText>
      </w:r>
      <w:r w:rsidR="0002450E">
        <w:fldChar w:fldCharType="separate"/>
      </w:r>
      <w:r w:rsidRPr="00EB09B7">
        <w:rPr>
          <w:b/>
          <w:noProof/>
          <w:sz w:val="24"/>
        </w:rPr>
        <w:t>12</w:t>
      </w:r>
      <w:r w:rsidR="00842F0C">
        <w:rPr>
          <w:b/>
          <w:noProof/>
          <w:sz w:val="24"/>
        </w:rPr>
        <w:t>7-bis</w:t>
      </w:r>
      <w:r w:rsidR="0002450E">
        <w:rPr>
          <w:b/>
          <w:noProof/>
          <w:sz w:val="24"/>
        </w:rPr>
        <w:fldChar w:fldCharType="end"/>
      </w:r>
      <w:r w:rsidR="00127ADA">
        <w:rPr>
          <w:b/>
          <w:noProof/>
          <w:sz w:val="24"/>
        </w:rPr>
        <w:t>-e</w:t>
      </w:r>
      <w:r w:rsidR="00994DD6">
        <w:fldChar w:fldCharType="begin"/>
      </w:r>
      <w:r w:rsidR="00994DD6">
        <w:instrText xml:space="preserve"> DOCPROPERTY  MtgTitle  \* MERGEFORMAT </w:instrText>
      </w:r>
      <w:r w:rsidR="00994DD6">
        <w:fldChar w:fldCharType="end"/>
      </w:r>
      <w:r>
        <w:rPr>
          <w:b/>
          <w:i/>
          <w:noProof/>
          <w:sz w:val="28"/>
        </w:rPr>
        <w:tab/>
      </w:r>
      <w:fldSimple w:instr=" DOCPROPERTY  Tdoc#  \* MERGEFORMAT ">
        <w:r w:rsidRPr="00E13F3D">
          <w:rPr>
            <w:b/>
            <w:i/>
            <w:noProof/>
            <w:sz w:val="28"/>
          </w:rPr>
          <w:t>S4-</w:t>
        </w:r>
        <w:r w:rsidR="00560860">
          <w:rPr>
            <w:b/>
            <w:i/>
            <w:noProof/>
            <w:sz w:val="28"/>
          </w:rPr>
          <w:t>2</w:t>
        </w:r>
        <w:r w:rsidR="00731330">
          <w:rPr>
            <w:b/>
            <w:i/>
            <w:noProof/>
            <w:sz w:val="28"/>
          </w:rPr>
          <w:t>40</w:t>
        </w:r>
        <w:r w:rsidR="009C7F5D">
          <w:rPr>
            <w:b/>
            <w:i/>
            <w:noProof/>
            <w:sz w:val="28"/>
          </w:rPr>
          <w:t>636</w:t>
        </w:r>
      </w:fldSimple>
    </w:p>
    <w:p w14:paraId="2A6F9E3D" w14:textId="3B4FA8B0" w:rsidR="00D07BC4" w:rsidRPr="002A0D1B" w:rsidRDefault="007C0D0E" w:rsidP="002A0D1B">
      <w:pPr>
        <w:pStyle w:val="CRCoverPage"/>
        <w:outlineLvl w:val="0"/>
        <w:rPr>
          <w:b/>
          <w:noProof/>
          <w:sz w:val="24"/>
        </w:rPr>
      </w:pPr>
      <w:fldSimple w:instr=" DOCPROPERTY  Location  \* MERGEFORMAT ">
        <w:r w:rsidR="00842F0C">
          <w:rPr>
            <w:b/>
            <w:noProof/>
            <w:sz w:val="24"/>
          </w:rPr>
          <w:t>Online</w:t>
        </w:r>
      </w:fldSimple>
      <w:r w:rsidR="000817A6">
        <w:rPr>
          <w:b/>
          <w:noProof/>
          <w:sz w:val="24"/>
        </w:rPr>
        <w:t xml:space="preserve">, </w:t>
      </w:r>
      <w:r w:rsidR="0002450E">
        <w:fldChar w:fldCharType="begin"/>
      </w:r>
      <w:r w:rsidR="0002450E">
        <w:instrText xml:space="preserve"> DOCPROPERTY  StartDate  \* MERGEFORMAT </w:instrText>
      </w:r>
      <w:r w:rsidR="0002450E">
        <w:fldChar w:fldCharType="separate"/>
      </w:r>
      <w:r w:rsidR="00842F0C">
        <w:rPr>
          <w:b/>
          <w:noProof/>
          <w:sz w:val="24"/>
        </w:rPr>
        <w:t>8</w:t>
      </w:r>
      <w:r w:rsidR="00731330" w:rsidRPr="00731330">
        <w:rPr>
          <w:b/>
          <w:noProof/>
          <w:sz w:val="24"/>
          <w:vertAlign w:val="superscript"/>
        </w:rPr>
        <w:t>th</w:t>
      </w:r>
      <w:r w:rsidR="0002450E">
        <w:rPr>
          <w:b/>
          <w:noProof/>
          <w:sz w:val="24"/>
          <w:vertAlign w:val="superscript"/>
        </w:rPr>
        <w:fldChar w:fldCharType="end"/>
      </w:r>
      <w:r w:rsidR="000817A6">
        <w:rPr>
          <w:b/>
          <w:noProof/>
          <w:sz w:val="24"/>
        </w:rPr>
        <w:t xml:space="preserve"> </w:t>
      </w:r>
      <w:r w:rsidR="00731330">
        <w:rPr>
          <w:b/>
          <w:noProof/>
          <w:sz w:val="24"/>
        </w:rPr>
        <w:t>–</w:t>
      </w:r>
      <w:r w:rsidR="000817A6">
        <w:rPr>
          <w:b/>
          <w:noProof/>
          <w:sz w:val="24"/>
        </w:rPr>
        <w:t xml:space="preserve"> </w:t>
      </w:r>
      <w:r w:rsidR="0002450E">
        <w:fldChar w:fldCharType="begin"/>
      </w:r>
      <w:r w:rsidR="0002450E">
        <w:instrText xml:space="preserve"> DOCPROPERTY  EndDate  \* MERGEFORMAT </w:instrText>
      </w:r>
      <w:r w:rsidR="0002450E">
        <w:fldChar w:fldCharType="separate"/>
      </w:r>
      <w:r w:rsidR="00842F0C">
        <w:rPr>
          <w:b/>
          <w:noProof/>
          <w:sz w:val="24"/>
        </w:rPr>
        <w:t>12</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842F0C">
        <w:rPr>
          <w:b/>
          <w:noProof/>
          <w:sz w:val="24"/>
        </w:rPr>
        <w:t>Apr</w:t>
      </w:r>
      <w:r w:rsidR="000817A6" w:rsidRPr="00BA51D9">
        <w:rPr>
          <w:b/>
          <w:noProof/>
          <w:sz w:val="24"/>
        </w:rPr>
        <w:t xml:space="preserve"> 202</w:t>
      </w:r>
      <w:r w:rsidR="00731330">
        <w:rPr>
          <w:b/>
          <w:noProof/>
          <w:sz w:val="24"/>
        </w:rPr>
        <w:t>4</w:t>
      </w:r>
      <w:r w:rsidR="0002450E">
        <w:rPr>
          <w:b/>
          <w:noProof/>
          <w:sz w:val="24"/>
        </w:rPr>
        <w:fldChar w:fldCharType="end"/>
      </w:r>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3B4D7E88"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1711104C" w:rsidR="00D72D64" w:rsidRPr="00410371" w:rsidRDefault="0002450E"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26.5</w:t>
            </w:r>
            <w:r w:rsidR="00842F0C">
              <w:rPr>
                <w:b/>
                <w:noProof/>
                <w:sz w:val="28"/>
              </w:rPr>
              <w:t>0</w:t>
            </w:r>
            <w:r w:rsidR="00682C53">
              <w:rPr>
                <w:b/>
                <w:noProof/>
                <w:sz w:val="28"/>
              </w:rPr>
              <w:t>2</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349AD14" w:rsidR="00D72D64" w:rsidRPr="00B46C4A" w:rsidRDefault="009C7F5D" w:rsidP="004A3E5F">
            <w:pPr>
              <w:pStyle w:val="CRCoverPage"/>
              <w:spacing w:after="0"/>
              <w:jc w:val="center"/>
              <w:rPr>
                <w:b/>
                <w:noProof/>
                <w:sz w:val="28"/>
              </w:rPr>
            </w:pPr>
            <w:r>
              <w:rPr>
                <w:b/>
                <w:noProof/>
                <w:sz w:val="28"/>
              </w:rPr>
              <w:t>0027</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D8042AA" w:rsidR="00D72D64" w:rsidRPr="00410371" w:rsidRDefault="0073133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0F7657FE" w:rsidR="00D72D64" w:rsidRPr="00410371" w:rsidRDefault="0002450E"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F72397">
              <w:rPr>
                <w:b/>
                <w:noProof/>
                <w:sz w:val="28"/>
              </w:rPr>
              <w:t>7</w:t>
            </w:r>
            <w:r w:rsidR="00B46C4A" w:rsidRPr="00B46C4A">
              <w:rPr>
                <w:b/>
                <w:noProof/>
                <w:sz w:val="28"/>
              </w:rPr>
              <w:t>.</w:t>
            </w:r>
            <w:r w:rsidR="00F72397">
              <w:rPr>
                <w:b/>
                <w:noProof/>
                <w:sz w:val="28"/>
              </w:rPr>
              <w:t>6</w:t>
            </w:r>
            <w:r w:rsidR="00731330">
              <w:rPr>
                <w:b/>
                <w:noProof/>
                <w:sz w:val="28"/>
              </w:rPr>
              <w:t>.</w:t>
            </w:r>
            <w:r w:rsidR="00F72397">
              <w:rPr>
                <w:b/>
                <w:noProof/>
                <w:sz w:val="28"/>
              </w:rPr>
              <w:t>0</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743BDD63" w:rsidR="00D72D64" w:rsidRDefault="00FD6FB3" w:rsidP="004A3E5F">
            <w:pPr>
              <w:pStyle w:val="CRCoverPage"/>
              <w:spacing w:after="0"/>
              <w:ind w:left="100"/>
              <w:rPr>
                <w:noProof/>
              </w:rPr>
            </w:pPr>
            <w:r>
              <w:t>Alignment on</w:t>
            </w:r>
            <w:r w:rsidR="00682C53">
              <w:t xml:space="preserve"> </w:t>
            </w:r>
            <w:r w:rsidR="00901089">
              <w:t xml:space="preserve">support of </w:t>
            </w:r>
            <w:r w:rsidR="000045DD" w:rsidRPr="00FD0166">
              <w:t>MBS data reception for UEs using power saving functions</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737F9E2B" w:rsidR="00D72D64" w:rsidRDefault="00EC7DE9" w:rsidP="004A3E5F">
            <w:pPr>
              <w:pStyle w:val="CRCoverPage"/>
              <w:spacing w:after="0"/>
              <w:ind w:left="100"/>
              <w:rPr>
                <w:noProof/>
              </w:rPr>
            </w:pPr>
            <w:r w:rsidRPr="00EC7DE9">
              <w:t>5MBUSA</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1454558" w:rsidR="00D72D64" w:rsidRDefault="0002450E"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EC7DE9">
              <w:rPr>
                <w:noProof/>
              </w:rPr>
              <w:t>4</w:t>
            </w:r>
            <w:r w:rsidR="00D72D64">
              <w:rPr>
                <w:noProof/>
              </w:rPr>
              <w:t>-</w:t>
            </w:r>
            <w:r w:rsidR="00EC7DE9">
              <w:rPr>
                <w:noProof/>
              </w:rPr>
              <w:t>0</w:t>
            </w:r>
            <w:r w:rsidR="00731330">
              <w:rPr>
                <w:noProof/>
              </w:rPr>
              <w:t>3</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11C6901" w:rsidR="00D72D64" w:rsidRDefault="00EC7DE9"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02450E"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0A1999">
              <w:rPr>
                <w:noProof/>
              </w:rPr>
              <w:t>8</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9D3766B" w:rsidR="00982F5F" w:rsidRPr="00721CBD" w:rsidRDefault="00EC7DE9" w:rsidP="007D4204">
            <w:pPr>
              <w:pStyle w:val="CRCoverPage"/>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(e.g. a first time and a periodicity)</w:t>
            </w:r>
            <w:r>
              <w:t xml:space="preserve"> for corresponding MBS distribution session, considering the unreachable times for the UEs.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960841D" w:rsidR="00731330" w:rsidRDefault="000045DD" w:rsidP="007D4204">
            <w:pPr>
              <w:pStyle w:val="CRCoverPage"/>
              <w:tabs>
                <w:tab w:val="left" w:pos="4373"/>
              </w:tabs>
              <w:spacing w:after="0"/>
              <w:rPr>
                <w:noProof/>
              </w:rPr>
            </w:pPr>
            <w:r>
              <w:t xml:space="preserve">Add support of </w:t>
            </w:r>
            <w:r w:rsidRPr="00FD0166">
              <w:t>MBS data reception for UEs using power saving functions</w:t>
            </w:r>
            <w:r>
              <w:t xml:space="preserve"> to align with other WGs.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7C48984"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w:t>
            </w:r>
            <w:r w:rsidR="000045DD">
              <w:rPr>
                <w:noProof/>
              </w:rPr>
              <w:t>designs among WGs</w:t>
            </w:r>
            <w:r>
              <w:rPr>
                <w:noProof/>
              </w:rPr>
              <w:t xml:space="preserv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3A21E1FB" w:rsidR="000B30B5" w:rsidRDefault="00EC7DE9" w:rsidP="000B30B5">
            <w:pPr>
              <w:pStyle w:val="CRCoverPage"/>
              <w:spacing w:after="0"/>
              <w:rPr>
                <w:noProof/>
              </w:rPr>
            </w:pPr>
            <w:r>
              <w:rPr>
                <w:noProof/>
              </w:rPr>
              <w:t>4.X (new)</w:t>
            </w:r>
            <w:r w:rsidR="00CA6723">
              <w:rPr>
                <w:noProof/>
              </w:rPr>
              <w:t>, 4.5.5</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footnotePr>
            <w:numRestart w:val="eachSect"/>
          </w:footnotePr>
          <w:pgSz w:w="11907" w:h="16840" w:code="9"/>
          <w:pgMar w:top="1418" w:right="1134" w:bottom="1134" w:left="1134" w:header="680" w:footer="567" w:gutter="0"/>
          <w:cols w:space="720"/>
        </w:sectPr>
      </w:pPr>
    </w:p>
    <w:p w14:paraId="4627EDD3" w14:textId="72DC7B1C"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sidR="00511B5E">
        <w:rPr>
          <w:rFonts w:ascii="Arial" w:hAnsi="Arial" w:cs="Arial"/>
          <w:color w:val="FF0000"/>
          <w:sz w:val="28"/>
          <w:szCs w:val="28"/>
          <w:lang w:val="en-US"/>
        </w:rPr>
        <w:t>(all new text)</w:t>
      </w:r>
    </w:p>
    <w:bookmarkEnd w:id="1"/>
    <w:bookmarkEnd w:id="2"/>
    <w:bookmarkEnd w:id="3"/>
    <w:bookmarkEnd w:id="4"/>
    <w:bookmarkEnd w:id="5"/>
    <w:bookmarkEnd w:id="6"/>
    <w:bookmarkEnd w:id="7"/>
    <w:p w14:paraId="5FC73C06" w14:textId="77777777" w:rsidR="000D689C" w:rsidRDefault="008E2068" w:rsidP="000D689C">
      <w:pPr>
        <w:pStyle w:val="2"/>
        <w:rPr>
          <w:ins w:id="8" w:author="Huawei-Qi" w:date="2024-04-03T15:00:00Z"/>
        </w:rPr>
      </w:pPr>
      <w:r>
        <w:t xml:space="preserve"> </w:t>
      </w:r>
      <w:ins w:id="9" w:author="Huawei-Qi" w:date="2024-04-03T15:00:00Z">
        <w:r w:rsidR="000D689C">
          <w:rPr>
            <w:rFonts w:hint="eastAsia"/>
          </w:rPr>
          <w:t>4</w:t>
        </w:r>
        <w:r w:rsidR="000D689C">
          <w:t>.X</w:t>
        </w:r>
        <w:r w:rsidR="000D689C">
          <w:tab/>
        </w:r>
        <w:r w:rsidR="000D689C" w:rsidRPr="00FD0166">
          <w:t>Support of MBS data reception for UEs using power saving functions</w:t>
        </w:r>
      </w:ins>
    </w:p>
    <w:p w14:paraId="7956A20B" w14:textId="77777777" w:rsidR="000D689C" w:rsidRDefault="000D689C" w:rsidP="000D689C">
      <w:pPr>
        <w:rPr>
          <w:ins w:id="10" w:author="Huawei-Qi" w:date="2024-04-03T15:00:00Z"/>
        </w:rPr>
      </w:pPr>
      <w:ins w:id="11" w:author="Huawei-Qi" w:date="2024-04-03T15:00:00Z">
        <w:r>
          <w:t xml:space="preserve">When power saving functions are enabled in the UE side, </w:t>
        </w:r>
        <w:r>
          <w:rPr>
            <w:lang w:eastAsia="ko-KR"/>
          </w:rPr>
          <w:t xml:space="preserve">e.g. MICO (Mobile Initiated Connection Only) mode with Active Time, or extended DRX (Extended Discontinuous Reception) as defined in clause 5.31.7 of TS 23.501 [2], the UEs are usually unreachable for long periods of time. In order to make sure those UEs can wake up at coordinated times when the MBS data is to be transmitted, </w:t>
        </w:r>
        <w:r>
          <w:t>a</w:t>
        </w:r>
        <w:r w:rsidRPr="00FD0166">
          <w:t xml:space="preserve"> start time and/or a sequence of scheduled activation times (e.g. a first time and a periodicity)</w:t>
        </w:r>
        <w:r>
          <w:t xml:space="preserve"> may be provided to the UE in the service announcement as described in clause 6.16 of TS 23.247 [5].</w:t>
        </w:r>
      </w:ins>
    </w:p>
    <w:p w14:paraId="31652B82" w14:textId="0B938778" w:rsidR="00FD0166" w:rsidRDefault="000D689C" w:rsidP="000D689C">
      <w:ins w:id="12" w:author="Huawei-Qi" w:date="2024-04-03T15:00:00Z">
        <w:r>
          <w:t>The MBS Application Provider may provide the Active periods to the MBSF (directly or via NEF) for corresponding MBS Distribution Session when creating the MBS User Data Ingest Session. The Active periods indicate a</w:t>
        </w:r>
        <w:r w:rsidRPr="00FD0166">
          <w:t xml:space="preserve"> start time and/or a sequence of scheduled activation times (e.g. a first time and a periodicity)</w:t>
        </w:r>
        <w:r>
          <w:t xml:space="preserve">. Then the MBSF compiles the above coordinated times into the </w:t>
        </w:r>
        <w:r w:rsidRPr="003721A8">
          <w:t>Se</w:t>
        </w:r>
        <w:r>
          <w:t>rvice</w:t>
        </w:r>
        <w:r w:rsidRPr="003721A8">
          <w:t xml:space="preserve"> Announcement</w:t>
        </w:r>
        <w:r>
          <w:t xml:space="preserve"> which is further delivered to the MBS client.</w:t>
        </w:r>
      </w:ins>
    </w:p>
    <w:p w14:paraId="28665ECD" w14:textId="4F721D70" w:rsidR="00145CDF" w:rsidRPr="00E10AEF" w:rsidRDefault="00145CDF" w:rsidP="00145CD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07CCC3" w14:textId="77777777" w:rsidR="006C02C5" w:rsidRPr="003721A8" w:rsidRDefault="006C02C5" w:rsidP="006C02C5">
      <w:pPr>
        <w:pStyle w:val="30"/>
      </w:pPr>
      <w:bookmarkStart w:id="13" w:name="_Toc146218288"/>
      <w:bookmarkStart w:id="14" w:name="_Hlk162968926"/>
      <w:r w:rsidRPr="003721A8">
        <w:t>4.5.5</w:t>
      </w:r>
      <w:r w:rsidRPr="003721A8">
        <w:tab/>
        <w:t>MBS User Data Ingest Session parameters</w:t>
      </w:r>
      <w:bookmarkEnd w:id="13"/>
    </w:p>
    <w:p w14:paraId="4947495A" w14:textId="77777777" w:rsidR="006C02C5" w:rsidRPr="003721A8" w:rsidRDefault="006C02C5" w:rsidP="006C02C5">
      <w:pPr>
        <w:keepNext/>
      </w:pPr>
      <w:r w:rsidRPr="003721A8">
        <w:t>This entity models an MBS User Data Ingest Session, as provisioned by the MBS Application Provider and as managed by the MBSF. The baseline parameters for an MBS User Data Ingest Session are listed in table 4.5.5</w:t>
      </w:r>
      <w:r w:rsidRPr="003721A8">
        <w:noBreakHyphen/>
        <w:t>1 below</w:t>
      </w:r>
      <w:r>
        <w:t>.</w:t>
      </w:r>
    </w:p>
    <w:p w14:paraId="4ED5ECD8" w14:textId="77777777" w:rsidR="006C02C5" w:rsidRPr="008C6D7E" w:rsidRDefault="006C02C5" w:rsidP="006C02C5">
      <w:pPr>
        <w:pStyle w:val="NO"/>
        <w:keepNext/>
      </w:pPr>
      <w:r>
        <w:t>NOTE:</w:t>
      </w:r>
      <w:r>
        <w:tab/>
        <w:t xml:space="preserve">A linkage from the MBS User Data Ingest Session to its parent MBS User Service is additionally required at stage 3. The </w:t>
      </w:r>
      <w:r w:rsidRPr="008C6D7E">
        <w:rPr>
          <w:i/>
          <w:iCs/>
        </w:rPr>
        <w:t>User Service identifier</w:t>
      </w:r>
      <w:r>
        <w:t xml:space="preserve"> defined in table 4.5.3</w:t>
      </w:r>
      <w:r>
        <w:noBreakHyphen/>
        <w:t>1 serves this purpose.</w:t>
      </w:r>
    </w:p>
    <w:p w14:paraId="7FEBEA90" w14:textId="77777777" w:rsidR="006C02C5" w:rsidRDefault="006C02C5" w:rsidP="006C02C5">
      <w:pPr>
        <w:keepNext/>
      </w:pPr>
      <w:r>
        <w:t>The set of active periods may be updated by the MBS Application Provider at any time. The state of constituent MBS Distribution Sessions (and their corresponding MBS Distribution Session Announcements) may need to change as a consequence.</w:t>
      </w:r>
    </w:p>
    <w:p w14:paraId="18929D30" w14:textId="77777777" w:rsidR="006C02C5" w:rsidRPr="003721A8" w:rsidRDefault="006C02C5" w:rsidP="006C02C5">
      <w:pPr>
        <w:pStyle w:val="TH"/>
      </w:pPr>
      <w:r w:rsidRPr="003721A8">
        <w:t>Table 4.5.5</w:t>
      </w:r>
      <w:r w:rsidRPr="003721A8">
        <w:noBreakHyphen/>
        <w:t>1: Baseline parameters of MBS User Data Ingest Session entity</w:t>
      </w:r>
    </w:p>
    <w:tbl>
      <w:tblPr>
        <w:tblStyle w:val="af9"/>
        <w:tblW w:w="0" w:type="auto"/>
        <w:tblLook w:val="04A0" w:firstRow="1" w:lastRow="0" w:firstColumn="1" w:lastColumn="0" w:noHBand="0" w:noVBand="1"/>
      </w:tblPr>
      <w:tblGrid>
        <w:gridCol w:w="2263"/>
        <w:gridCol w:w="1276"/>
        <w:gridCol w:w="1134"/>
        <w:gridCol w:w="4956"/>
      </w:tblGrid>
      <w:tr w:rsidR="006C02C5" w:rsidRPr="003721A8" w14:paraId="40DF7FE2" w14:textId="77777777" w:rsidTr="00AC440B">
        <w:tc>
          <w:tcPr>
            <w:tcW w:w="2263" w:type="dxa"/>
            <w:shd w:val="clear" w:color="auto" w:fill="BFBFBF" w:themeFill="background1" w:themeFillShade="BF"/>
          </w:tcPr>
          <w:p w14:paraId="4BA4EC1D" w14:textId="77777777" w:rsidR="006C02C5" w:rsidRPr="003721A8" w:rsidRDefault="006C02C5" w:rsidP="00AC440B">
            <w:pPr>
              <w:pStyle w:val="TAH"/>
            </w:pPr>
            <w:r w:rsidRPr="003721A8">
              <w:t>Parameter</w:t>
            </w:r>
          </w:p>
        </w:tc>
        <w:tc>
          <w:tcPr>
            <w:tcW w:w="1276" w:type="dxa"/>
            <w:shd w:val="clear" w:color="auto" w:fill="BFBFBF" w:themeFill="background1" w:themeFillShade="BF"/>
          </w:tcPr>
          <w:p w14:paraId="1102FEC9" w14:textId="77777777" w:rsidR="006C02C5" w:rsidRPr="003721A8" w:rsidRDefault="006C02C5" w:rsidP="00AC440B">
            <w:pPr>
              <w:pStyle w:val="TAH"/>
            </w:pPr>
            <w:r w:rsidRPr="003721A8">
              <w:t>Cardinality</w:t>
            </w:r>
          </w:p>
        </w:tc>
        <w:tc>
          <w:tcPr>
            <w:tcW w:w="1134" w:type="dxa"/>
            <w:tcBorders>
              <w:bottom w:val="single" w:sz="4" w:space="0" w:color="auto"/>
            </w:tcBorders>
            <w:shd w:val="clear" w:color="auto" w:fill="BFBFBF" w:themeFill="background1" w:themeFillShade="BF"/>
          </w:tcPr>
          <w:p w14:paraId="3AF52E3A" w14:textId="77777777" w:rsidR="006C02C5" w:rsidRPr="003721A8" w:rsidRDefault="006C02C5" w:rsidP="00AC440B">
            <w:pPr>
              <w:pStyle w:val="TAH"/>
            </w:pPr>
            <w:r w:rsidRPr="003721A8">
              <w:t>Assigner</w:t>
            </w:r>
          </w:p>
        </w:tc>
        <w:tc>
          <w:tcPr>
            <w:tcW w:w="4956" w:type="dxa"/>
            <w:shd w:val="clear" w:color="auto" w:fill="BFBFBF" w:themeFill="background1" w:themeFillShade="BF"/>
          </w:tcPr>
          <w:p w14:paraId="6AFB2C4D" w14:textId="77777777" w:rsidR="006C02C5" w:rsidRPr="003721A8" w:rsidRDefault="006C02C5" w:rsidP="00AC440B">
            <w:pPr>
              <w:pStyle w:val="TAH"/>
            </w:pPr>
            <w:r w:rsidRPr="003721A8">
              <w:t>Description</w:t>
            </w:r>
          </w:p>
        </w:tc>
      </w:tr>
      <w:tr w:rsidR="006C02C5" w:rsidRPr="003721A8" w14:paraId="777D1BE4" w14:textId="77777777" w:rsidTr="00AC440B">
        <w:tc>
          <w:tcPr>
            <w:tcW w:w="2263" w:type="dxa"/>
          </w:tcPr>
          <w:p w14:paraId="5939C8F5" w14:textId="77777777" w:rsidR="006C02C5" w:rsidRPr="003721A8" w:rsidRDefault="006C02C5" w:rsidP="00AC440B">
            <w:pPr>
              <w:pStyle w:val="TAL"/>
            </w:pPr>
            <w:r w:rsidRPr="003721A8">
              <w:t>User Data Ingest Session Identifier</w:t>
            </w:r>
          </w:p>
        </w:tc>
        <w:tc>
          <w:tcPr>
            <w:tcW w:w="1276" w:type="dxa"/>
          </w:tcPr>
          <w:p w14:paraId="18DF4043" w14:textId="77777777" w:rsidR="006C02C5" w:rsidRPr="003721A8" w:rsidRDefault="006C02C5" w:rsidP="00AC440B">
            <w:pPr>
              <w:pStyle w:val="TAC"/>
            </w:pPr>
            <w:r w:rsidRPr="003721A8">
              <w:t>1..1</w:t>
            </w:r>
          </w:p>
        </w:tc>
        <w:tc>
          <w:tcPr>
            <w:tcW w:w="1134" w:type="dxa"/>
            <w:tcBorders>
              <w:bottom w:val="nil"/>
            </w:tcBorders>
            <w:shd w:val="clear" w:color="auto" w:fill="auto"/>
          </w:tcPr>
          <w:p w14:paraId="47B11B56" w14:textId="77777777" w:rsidR="006C02C5" w:rsidRPr="003721A8" w:rsidRDefault="006C02C5" w:rsidP="00AC440B">
            <w:pPr>
              <w:pStyle w:val="TAL"/>
            </w:pPr>
            <w:r w:rsidRPr="003721A8">
              <w:t>MBSF</w:t>
            </w:r>
          </w:p>
        </w:tc>
        <w:tc>
          <w:tcPr>
            <w:tcW w:w="4956" w:type="dxa"/>
          </w:tcPr>
          <w:p w14:paraId="707299A4" w14:textId="77777777" w:rsidR="006C02C5" w:rsidRPr="003721A8" w:rsidRDefault="006C02C5" w:rsidP="00AC440B">
            <w:pPr>
              <w:pStyle w:val="TAL"/>
            </w:pPr>
            <w:r w:rsidRPr="003721A8">
              <w:t>An identifier for this MBS User Data Ingest Session that is unique in the scope of the parent MBS User Service (see clause 4.5.3).</w:t>
            </w:r>
          </w:p>
        </w:tc>
      </w:tr>
      <w:tr w:rsidR="006C02C5" w:rsidRPr="003721A8" w14:paraId="352C837D" w14:textId="77777777" w:rsidTr="00AC440B">
        <w:tc>
          <w:tcPr>
            <w:tcW w:w="2263" w:type="dxa"/>
          </w:tcPr>
          <w:p w14:paraId="15A3E8A6" w14:textId="77777777" w:rsidR="006C02C5" w:rsidRPr="003721A8" w:rsidRDefault="006C02C5" w:rsidP="00AC440B">
            <w:pPr>
              <w:pStyle w:val="TAL"/>
            </w:pPr>
            <w:r w:rsidRPr="003721A8">
              <w:t>MBS User Service Announcement</w:t>
            </w:r>
          </w:p>
        </w:tc>
        <w:tc>
          <w:tcPr>
            <w:tcW w:w="1276" w:type="dxa"/>
          </w:tcPr>
          <w:p w14:paraId="4C20F4A8" w14:textId="77777777" w:rsidR="006C02C5" w:rsidRPr="003721A8" w:rsidRDefault="006C02C5" w:rsidP="00AC440B">
            <w:pPr>
              <w:pStyle w:val="TAC"/>
            </w:pPr>
            <w:r w:rsidRPr="003721A8">
              <w:t>0..1</w:t>
            </w:r>
          </w:p>
        </w:tc>
        <w:tc>
          <w:tcPr>
            <w:tcW w:w="1134" w:type="dxa"/>
            <w:tcBorders>
              <w:top w:val="nil"/>
            </w:tcBorders>
            <w:shd w:val="clear" w:color="auto" w:fill="auto"/>
          </w:tcPr>
          <w:p w14:paraId="2756AE65" w14:textId="77777777" w:rsidR="006C02C5" w:rsidRPr="003721A8" w:rsidRDefault="006C02C5" w:rsidP="00AC440B">
            <w:pPr>
              <w:pStyle w:val="TAL"/>
            </w:pPr>
          </w:p>
        </w:tc>
        <w:tc>
          <w:tcPr>
            <w:tcW w:w="4956" w:type="dxa"/>
          </w:tcPr>
          <w:p w14:paraId="436D189B" w14:textId="77777777" w:rsidR="006C02C5" w:rsidRPr="003721A8" w:rsidRDefault="006C02C5" w:rsidP="00AC440B">
            <w:pPr>
              <w:pStyle w:val="TAL"/>
            </w:pPr>
            <w:r w:rsidRPr="003721A8">
              <w:t>The MBS User Service Announcement (see clause 4.5.7) currently associated with this MBS User Data Ingest Session.</w:t>
            </w:r>
          </w:p>
          <w:p w14:paraId="4B55C9D3" w14:textId="77777777" w:rsidR="006C02C5" w:rsidRPr="003721A8" w:rsidRDefault="006C02C5" w:rsidP="00AC440B">
            <w:pPr>
              <w:pStyle w:val="TAL"/>
            </w:pPr>
            <w:r w:rsidRPr="003721A8">
              <w:t xml:space="preserve">Present only if all constituent MBS Distribution Sessions are in the </w:t>
            </w:r>
            <w:r w:rsidRPr="003721A8">
              <w:rPr>
                <w:rStyle w:val="Codechar0"/>
              </w:rPr>
              <w:t>ESTABLISHED</w:t>
            </w:r>
            <w:r w:rsidRPr="003721A8">
              <w:t xml:space="preserve"> or </w:t>
            </w:r>
            <w:r w:rsidRPr="003721A8">
              <w:rPr>
                <w:rStyle w:val="Codechar0"/>
              </w:rPr>
              <w:t>ACTIVE</w:t>
            </w:r>
            <w:r w:rsidRPr="003721A8">
              <w:t xml:space="preserve"> state.</w:t>
            </w:r>
          </w:p>
        </w:tc>
      </w:tr>
      <w:tr w:rsidR="006C02C5" w:rsidRPr="003721A8" w14:paraId="1413C160" w14:textId="77777777" w:rsidTr="00AC440B">
        <w:tc>
          <w:tcPr>
            <w:tcW w:w="2263" w:type="dxa"/>
          </w:tcPr>
          <w:p w14:paraId="07BD121A" w14:textId="77777777" w:rsidR="006C02C5" w:rsidRPr="003721A8" w:rsidRDefault="006C02C5" w:rsidP="00AC440B">
            <w:pPr>
              <w:pStyle w:val="TAL"/>
            </w:pPr>
            <w:r w:rsidRPr="003721A8">
              <w:t>Active periods</w:t>
            </w:r>
          </w:p>
        </w:tc>
        <w:tc>
          <w:tcPr>
            <w:tcW w:w="1276" w:type="dxa"/>
          </w:tcPr>
          <w:p w14:paraId="7B6C320E" w14:textId="77777777" w:rsidR="006C02C5" w:rsidRPr="003721A8" w:rsidDel="002568CA" w:rsidRDefault="006C02C5" w:rsidP="00AC440B">
            <w:pPr>
              <w:pStyle w:val="TAC"/>
            </w:pPr>
            <w:r w:rsidRPr="003721A8">
              <w:t>0..*</w:t>
            </w:r>
          </w:p>
        </w:tc>
        <w:tc>
          <w:tcPr>
            <w:tcW w:w="1134" w:type="dxa"/>
          </w:tcPr>
          <w:p w14:paraId="00C92F49" w14:textId="77777777" w:rsidR="006C02C5" w:rsidRPr="003721A8" w:rsidRDefault="006C02C5" w:rsidP="00AC440B">
            <w:pPr>
              <w:pStyle w:val="TAL"/>
            </w:pPr>
            <w:r w:rsidRPr="003721A8">
              <w:t>MBS Application Provider</w:t>
            </w:r>
          </w:p>
        </w:tc>
        <w:tc>
          <w:tcPr>
            <w:tcW w:w="4956" w:type="dxa"/>
          </w:tcPr>
          <w:p w14:paraId="4127C216" w14:textId="1D1542B6" w:rsidR="006C02C5" w:rsidRPr="003721A8" w:rsidRDefault="006C02C5" w:rsidP="00AC440B">
            <w:pPr>
              <w:pStyle w:val="TAL"/>
            </w:pPr>
            <w:r w:rsidRPr="003721A8">
              <w:t>Period</w:t>
            </w:r>
            <w:r>
              <w:t>s</w:t>
            </w:r>
            <w:r w:rsidRPr="003721A8">
              <w:t xml:space="preserve"> of time during which the MBS User Data Ingest Session is active in the MBS System.</w:t>
            </w:r>
            <w:ins w:id="15" w:author="Huawei-Qi" w:date="2024-04-03T15:00:00Z">
              <w:r w:rsidR="000D689C">
                <w:t xml:space="preserve"> This may be determined considering the unreachable times for UEs using power saving functions as described in clause 6.16 of TS 23.247 [5].</w:t>
              </w:r>
            </w:ins>
          </w:p>
          <w:p w14:paraId="2D4D932C" w14:textId="77777777" w:rsidR="006C02C5" w:rsidRPr="003721A8" w:rsidRDefault="006C02C5" w:rsidP="00AC440B">
            <w:pPr>
              <w:pStyle w:val="TALcontinuation"/>
            </w:pPr>
            <w:r w:rsidRPr="003721A8">
              <w:t xml:space="preserve">If omitted, the </w:t>
            </w:r>
            <w:r>
              <w:t>MBS User D</w:t>
            </w:r>
            <w:r w:rsidRPr="003721A8">
              <w:t xml:space="preserve">ata </w:t>
            </w:r>
            <w:r>
              <w:t>I</w:t>
            </w:r>
            <w:r w:rsidRPr="003721A8">
              <w:t>ngest session is intended to be active until further notice.</w:t>
            </w:r>
          </w:p>
        </w:tc>
      </w:tr>
    </w:tbl>
    <w:p w14:paraId="54EE30CD" w14:textId="77777777" w:rsidR="006C02C5" w:rsidRPr="003721A8" w:rsidRDefault="006C02C5" w:rsidP="006C02C5">
      <w:pPr>
        <w:pStyle w:val="FP"/>
      </w:pPr>
    </w:p>
    <w:p w14:paraId="50D319C3" w14:textId="77777777" w:rsidR="006C02C5" w:rsidRPr="003721A8" w:rsidRDefault="006C02C5" w:rsidP="006C02C5">
      <w:r w:rsidRPr="003721A8">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4D904041" w14:textId="77777777" w:rsidR="006C02C5" w:rsidRDefault="006C02C5" w:rsidP="006C02C5">
      <w:r>
        <w:t>MBS Distribution Sessions may be added to or removed from an MBS User Data Ingest Session by the MBS Application Provider at any time, subject to the minimum number specified above. The MBS User Service Announcement may need to change as a consequence to refer to a revised set of corresponding MBS Distribution Session Announcements.</w:t>
      </w:r>
    </w:p>
    <w:bookmarkEnd w:id="14"/>
    <w:p w14:paraId="2B20E7B9" w14:textId="77777777" w:rsidR="00145CDF" w:rsidRPr="006C02C5" w:rsidRDefault="00145CDF" w:rsidP="00FD0166"/>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AAD43" w14:textId="77777777" w:rsidR="0002450E" w:rsidRDefault="0002450E">
      <w:r>
        <w:separator/>
      </w:r>
    </w:p>
  </w:endnote>
  <w:endnote w:type="continuationSeparator" w:id="0">
    <w:p w14:paraId="5244C5FA" w14:textId="77777777" w:rsidR="0002450E" w:rsidRDefault="0002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96E0" w14:textId="77777777" w:rsidR="0002450E" w:rsidRDefault="0002450E">
      <w:r>
        <w:separator/>
      </w:r>
    </w:p>
  </w:footnote>
  <w:footnote w:type="continuationSeparator" w:id="0">
    <w:p w14:paraId="06700AD4" w14:textId="77777777" w:rsidR="0002450E" w:rsidRDefault="0002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5DD"/>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450E"/>
    <w:rsid w:val="00025C2D"/>
    <w:rsid w:val="00031269"/>
    <w:rsid w:val="00031690"/>
    <w:rsid w:val="00033DD8"/>
    <w:rsid w:val="0003481F"/>
    <w:rsid w:val="00035151"/>
    <w:rsid w:val="00035D0B"/>
    <w:rsid w:val="000360A0"/>
    <w:rsid w:val="00037F82"/>
    <w:rsid w:val="000414F2"/>
    <w:rsid w:val="0004153C"/>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689C"/>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27ADA"/>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6E79"/>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14D8"/>
    <w:rsid w:val="00222392"/>
    <w:rsid w:val="002231A0"/>
    <w:rsid w:val="0022324A"/>
    <w:rsid w:val="00223310"/>
    <w:rsid w:val="00223EB5"/>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45C8"/>
    <w:rsid w:val="007B510C"/>
    <w:rsid w:val="007B512A"/>
    <w:rsid w:val="007B53E9"/>
    <w:rsid w:val="007B6210"/>
    <w:rsid w:val="007B6C99"/>
    <w:rsid w:val="007B79F9"/>
    <w:rsid w:val="007B7CFE"/>
    <w:rsid w:val="007C0D0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0AE"/>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87E68"/>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C7F5D"/>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23AE"/>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1DA"/>
    <w:rsid w:val="00CA5F02"/>
    <w:rsid w:val="00CA61D5"/>
    <w:rsid w:val="00CA6723"/>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A23"/>
    <w:rsid w:val="00CE1BC2"/>
    <w:rsid w:val="00CE37A4"/>
    <w:rsid w:val="00CE4399"/>
    <w:rsid w:val="00CE4740"/>
    <w:rsid w:val="00CE6579"/>
    <w:rsid w:val="00CF0C56"/>
    <w:rsid w:val="00CF17A5"/>
    <w:rsid w:val="00CF206A"/>
    <w:rsid w:val="00CF320E"/>
    <w:rsid w:val="00CF62A5"/>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000"/>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5DAD"/>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E0D18"/>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A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overflowPunct w:val="0"/>
      <w:autoSpaceDE w:val="0"/>
      <w:autoSpaceDN w:val="0"/>
      <w:adjustRightInd w:val="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6.xml><?xml version="1.0" encoding="utf-8"?>
<ds:datastoreItem xmlns:ds="http://schemas.openxmlformats.org/officeDocument/2006/customXml" ds:itemID="{D26B05FB-36FE-4BEE-B3CC-1D136C28424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cp:lastModifiedBy>
  <cp:revision>7</cp:revision>
  <cp:lastPrinted>1900-01-01T08:00:00Z</cp:lastPrinted>
  <dcterms:created xsi:type="dcterms:W3CDTF">2024-04-03T03:32:00Z</dcterms:created>
  <dcterms:modified xsi:type="dcterms:W3CDTF">2024-04-03T07:00:00Z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(3)AlteycUEjMUIKjC9gEmGDSm7Wj9yqabAHnusNfAHQ7s5X65dwgHCEqnU2E7ApLVr24va4AY4
m68ICIO318xujVY+2IhhuE4JhtlvIs3PZMVp3AcZi3CKUPajXzqno7eYu9tA1mDa/g54gwFp
SWy93bJzAdXbI4ddEcDZE68MQwgMtTkyDDIKZ8+0PQCOTSCYsQXqFllWFjLc9rponisVttvR
VStVD6LuZwtvR3sFLC</vt:lpwstr>
  </property>
  <property fmtid="{D5CDD505-2E9C-101B-9397-08002B2CF9AE}" pid="24" name="_2015_ms_pID_7253431">
    <vt:lpwstr>Y2jO+TGqS4vBHElwt/Z7VW3FkL6hrzBEVgo6/nD5JtH1NIW95KRiUe
fmfvxTNMjvGl4KnG1D0W+sNs+kELO9OZE+AblNPAidyCo8PNparcBAnFju9VBmnwgD06Ufr/
lQ4I0s0+mLMX3ToS2oFwwx6qa0SWmWeYVP/f5SmuM8qQXxSlc+So076SZc2eAuJ4eHYPg8+4
sDr/3alPHhTC6RTJKPZMrOkTTmhgTigysi9T</vt:lpwstr>
  </property>
  <property fmtid="{D5CDD505-2E9C-101B-9397-08002B2CF9AE}" pid="25" name="_2015_ms_pID_7253432">
    <vt:lpwstr>SQ==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1712022148</vt:lpwstr>
  </property>
</Properties>
</file>